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C372D" w14:textId="5EE3D1F4" w:rsidR="00E674DA" w:rsidRDefault="00E674DA" w:rsidP="00E674D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7bis</w:t>
      </w:r>
      <w:r>
        <w:rPr>
          <w:b/>
          <w:bCs/>
          <w:i/>
          <w:iCs/>
          <w:noProof/>
          <w:sz w:val="24"/>
          <w:szCs w:val="24"/>
        </w:rPr>
        <w:t xml:space="preserve"> </w:t>
      </w:r>
      <w:r>
        <w:rPr>
          <w:rFonts w:cs="Times New Roman"/>
          <w:b/>
          <w:bCs/>
          <w:i/>
          <w:iCs/>
          <w:noProof/>
          <w:sz w:val="28"/>
          <w:szCs w:val="28"/>
        </w:rPr>
        <w:tab/>
      </w:r>
      <w:r>
        <w:rPr>
          <w:b/>
          <w:bCs/>
          <w:i/>
          <w:iCs/>
          <w:noProof/>
          <w:sz w:val="28"/>
          <w:szCs w:val="28"/>
          <w:lang w:eastAsia="zh-TW"/>
        </w:rPr>
        <w:t>R2-19</w:t>
      </w:r>
      <w:r w:rsidR="00C149A0">
        <w:rPr>
          <w:b/>
          <w:bCs/>
          <w:i/>
          <w:iCs/>
          <w:noProof/>
          <w:sz w:val="28"/>
          <w:szCs w:val="28"/>
          <w:lang w:eastAsia="zh-TW"/>
        </w:rPr>
        <w:t>13</w:t>
      </w:r>
      <w:r w:rsidR="00F237D5">
        <w:rPr>
          <w:b/>
          <w:bCs/>
          <w:i/>
          <w:iCs/>
          <w:noProof/>
          <w:sz w:val="28"/>
          <w:szCs w:val="28"/>
          <w:lang w:eastAsia="zh-TW"/>
        </w:rPr>
        <w:t>857</w:t>
      </w:r>
    </w:p>
    <w:p w14:paraId="43E6B1DB" w14:textId="25FD5F6A" w:rsidR="00FD069A" w:rsidRPr="00314C98" w:rsidRDefault="00E674DA" w:rsidP="00E674DA">
      <w:pPr>
        <w:pStyle w:val="CRCoverPage"/>
        <w:outlineLvl w:val="0"/>
        <w:rPr>
          <w:rFonts w:cs="Times New Roman"/>
          <w:b/>
          <w:bCs/>
          <w:noProof/>
          <w:lang w:eastAsia="zh-TW"/>
        </w:rPr>
      </w:pPr>
      <w:r w:rsidRPr="006E1587">
        <w:rPr>
          <w:b/>
          <w:noProof/>
          <w:sz w:val="24"/>
          <w:lang w:eastAsia="zh-TW"/>
        </w:rPr>
        <w:t>Chongqing</w:t>
      </w:r>
      <w:r w:rsidRPr="00AB693C">
        <w:rPr>
          <w:b/>
          <w:bCs/>
          <w:noProof/>
          <w:sz w:val="24"/>
          <w:szCs w:val="24"/>
          <w:lang w:val="sv-SE" w:eastAsia="zh-TW"/>
        </w:rPr>
        <w:t xml:space="preserve">, </w:t>
      </w:r>
      <w:r>
        <w:rPr>
          <w:b/>
          <w:bCs/>
          <w:noProof/>
          <w:sz w:val="24"/>
          <w:szCs w:val="24"/>
          <w:lang w:val="sv-SE" w:eastAsia="zh-TW"/>
        </w:rPr>
        <w:t>China</w:t>
      </w:r>
      <w:r w:rsidRPr="00AB693C">
        <w:rPr>
          <w:b/>
          <w:bCs/>
          <w:noProof/>
          <w:sz w:val="24"/>
          <w:szCs w:val="24"/>
          <w:lang w:val="sv-SE"/>
        </w:rPr>
        <w:t xml:space="preserve">, </w:t>
      </w:r>
      <w:r w:rsidRPr="00AB693C">
        <w:rPr>
          <w:b/>
          <w:bCs/>
          <w:noProof/>
          <w:sz w:val="24"/>
          <w:szCs w:val="24"/>
          <w:lang w:val="sv-SE" w:eastAsia="zh-TW"/>
        </w:rPr>
        <w:t xml:space="preserve"> </w:t>
      </w:r>
      <w:r>
        <w:rPr>
          <w:b/>
          <w:bCs/>
          <w:noProof/>
          <w:sz w:val="24"/>
          <w:szCs w:val="24"/>
          <w:lang w:val="sv-SE" w:eastAsia="zh-TW"/>
        </w:rPr>
        <w:t>14</w:t>
      </w:r>
      <w:r w:rsidRPr="00AB693C">
        <w:rPr>
          <w:b/>
          <w:bCs/>
          <w:noProof/>
          <w:sz w:val="24"/>
          <w:szCs w:val="24"/>
          <w:lang w:val="sv-SE" w:eastAsia="zh-TW"/>
        </w:rPr>
        <w:t xml:space="preserve"> – </w:t>
      </w:r>
      <w:r>
        <w:rPr>
          <w:b/>
          <w:bCs/>
          <w:noProof/>
          <w:sz w:val="24"/>
          <w:szCs w:val="24"/>
          <w:lang w:val="sv-SE" w:eastAsia="zh-TW"/>
        </w:rPr>
        <w:t>18</w:t>
      </w:r>
      <w:r w:rsidRPr="00AB693C">
        <w:rPr>
          <w:b/>
          <w:bCs/>
          <w:noProof/>
          <w:sz w:val="24"/>
          <w:szCs w:val="24"/>
          <w:lang w:val="sv-SE" w:eastAsia="zh-TW"/>
        </w:rPr>
        <w:t xml:space="preserve"> </w:t>
      </w:r>
      <w:r>
        <w:rPr>
          <w:b/>
          <w:bCs/>
          <w:noProof/>
          <w:sz w:val="24"/>
          <w:szCs w:val="24"/>
          <w:lang w:val="sv-SE" w:eastAsia="zh-TW"/>
        </w:rPr>
        <w:t>October</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151F567"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674DA">
              <w:rPr>
                <w:rFonts w:cs="Times New Roman"/>
                <w:b/>
                <w:bCs/>
                <w:noProof/>
                <w:kern w:val="0"/>
                <w:sz w:val="28"/>
                <w:szCs w:val="28"/>
                <w:lang w:eastAsia="zh-TW"/>
              </w:rPr>
              <w:t>6</w:t>
            </w:r>
            <w:r w:rsidRPr="00D16E66">
              <w:rPr>
                <w:rFonts w:cs="Times New Roman"/>
                <w:b/>
                <w:bCs/>
                <w:noProof/>
                <w:kern w:val="0"/>
                <w:sz w:val="28"/>
                <w:szCs w:val="28"/>
                <w:lang w:eastAsia="zh-TW"/>
              </w:rPr>
              <w:t>.3</w:t>
            </w:r>
            <w:r w:rsidR="00E674DA">
              <w:rPr>
                <w:rFonts w:cs="Times New Roman"/>
                <w:b/>
                <w:bCs/>
                <w:noProof/>
                <w:kern w:val="0"/>
                <w:sz w:val="28"/>
                <w:szCs w:val="28"/>
                <w:lang w:eastAsia="zh-TW"/>
              </w:rPr>
              <w:t>31</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5A6B50D6" w:rsidR="00FD069A" w:rsidRPr="005C4C21" w:rsidRDefault="00C149A0" w:rsidP="00C149A0">
            <w:pPr>
              <w:pStyle w:val="CRCoverPage"/>
              <w:spacing w:after="0"/>
              <w:jc w:val="center"/>
              <w:rPr>
                <w:rFonts w:cs="Times New Roman"/>
                <w:noProof/>
                <w:kern w:val="0"/>
                <w:sz w:val="20"/>
                <w:szCs w:val="20"/>
                <w:lang w:eastAsia="zh-TW"/>
              </w:rPr>
            </w:pPr>
            <w:r w:rsidRPr="00C149A0">
              <w:rPr>
                <w:rFonts w:cs="Times New Roman"/>
                <w:b/>
                <w:bCs/>
                <w:noProof/>
                <w:kern w:val="0"/>
                <w:sz w:val="28"/>
                <w:szCs w:val="28"/>
                <w:lang w:eastAsia="zh-TW"/>
              </w:rPr>
              <w:t>41</w:t>
            </w:r>
            <w:r w:rsidR="00F237D5">
              <w:rPr>
                <w:rFonts w:cs="Times New Roman"/>
                <w:b/>
                <w:bCs/>
                <w:noProof/>
                <w:kern w:val="0"/>
                <w:sz w:val="28"/>
                <w:szCs w:val="28"/>
                <w:lang w:eastAsia="zh-TW"/>
              </w:rPr>
              <w:t>35</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7777777" w:rsidR="00FD069A" w:rsidRPr="005C4C21" w:rsidRDefault="00FD069A" w:rsidP="00314C98">
            <w:pPr>
              <w:pStyle w:val="CRCoverPage"/>
              <w:spacing w:after="0"/>
              <w:jc w:val="center"/>
              <w:rPr>
                <w:rFonts w:cs="Times New Roman"/>
                <w:b/>
                <w:bCs/>
                <w:noProof/>
                <w:kern w:val="0"/>
                <w:sz w:val="28"/>
                <w:szCs w:val="28"/>
                <w:lang w:eastAsia="zh-TW"/>
              </w:rPr>
            </w:pPr>
            <w:r w:rsidRPr="000D4148">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7A1ABDED"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E674DA">
              <w:rPr>
                <w:b/>
                <w:bCs/>
                <w:noProof/>
                <w:kern w:val="0"/>
                <w:sz w:val="28"/>
                <w:szCs w:val="28"/>
                <w:lang w:eastAsia="zh-TW"/>
              </w:rPr>
              <w:t>7</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739D663A" w:rsidR="00FD069A" w:rsidRPr="005C4C21" w:rsidRDefault="00290DA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79BA15D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0F0D79A8" w:rsidR="00FD069A" w:rsidRPr="005C4C21" w:rsidRDefault="004F5C25">
            <w:pPr>
              <w:pStyle w:val="CRCoverPage"/>
              <w:spacing w:after="0"/>
              <w:ind w:left="100"/>
              <w:rPr>
                <w:rFonts w:cs="Times New Roman"/>
                <w:noProof/>
                <w:kern w:val="0"/>
                <w:sz w:val="20"/>
                <w:szCs w:val="20"/>
              </w:rPr>
            </w:pPr>
            <w:r>
              <w:rPr>
                <w:noProof/>
                <w:kern w:val="0"/>
                <w:sz w:val="20"/>
                <w:szCs w:val="20"/>
                <w:lang w:eastAsia="zh-TW"/>
              </w:rPr>
              <w:t xml:space="preserve">Correction to </w:t>
            </w:r>
            <w:r w:rsidR="00664098">
              <w:rPr>
                <w:noProof/>
                <w:kern w:val="0"/>
                <w:sz w:val="20"/>
                <w:szCs w:val="20"/>
                <w:lang w:eastAsia="zh-TW"/>
              </w:rPr>
              <w:t>mobility</w:t>
            </w:r>
            <w:r>
              <w:rPr>
                <w:noProof/>
                <w:kern w:val="0"/>
                <w:sz w:val="20"/>
                <w:szCs w:val="20"/>
                <w:lang w:eastAsia="zh-TW"/>
              </w:rPr>
              <w:t xml:space="preserve"> from E-UTRA</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029EBCFA" w:rsidR="00FD069A" w:rsidRPr="00BB2E38" w:rsidRDefault="00FA1B27">
            <w:pPr>
              <w:pStyle w:val="CRCoverPage"/>
              <w:spacing w:after="0"/>
              <w:ind w:left="100"/>
              <w:rPr>
                <w:rFonts w:cs="Times New Roman"/>
                <w:noProof/>
                <w:kern w:val="0"/>
                <w:sz w:val="20"/>
                <w:szCs w:val="20"/>
              </w:rPr>
            </w:pPr>
            <w:r w:rsidRPr="00BB2E38">
              <w:rPr>
                <w:sz w:val="20"/>
                <w:szCs w:val="20"/>
              </w:rPr>
              <w:t>NR_newRAT-Core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3044DA4B"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00E674DA">
              <w:rPr>
                <w:noProof/>
                <w:kern w:val="0"/>
                <w:sz w:val="20"/>
                <w:szCs w:val="20"/>
                <w:lang w:eastAsia="zh-TW"/>
              </w:rPr>
              <w:t>10</w:t>
            </w:r>
            <w:r w:rsidR="006C50CD">
              <w:rPr>
                <w:noProof/>
                <w:kern w:val="0"/>
                <w:sz w:val="20"/>
                <w:szCs w:val="20"/>
              </w:rPr>
              <w:t>-</w:t>
            </w:r>
            <w:r w:rsidR="00E674DA">
              <w:rPr>
                <w:noProof/>
                <w:kern w:val="0"/>
                <w:sz w:val="20"/>
                <w:szCs w:val="20"/>
              </w:rPr>
              <w:t>0</w:t>
            </w:r>
            <w:r w:rsidR="00D563A5">
              <w:rPr>
                <w:noProof/>
                <w:kern w:val="0"/>
                <w:sz w:val="20"/>
                <w:szCs w:val="20"/>
              </w:rPr>
              <w:t>4</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FD069A" w:rsidRPr="007D53FB" w14:paraId="18BFA553" w14:textId="77777777">
        <w:tc>
          <w:tcPr>
            <w:tcW w:w="2694" w:type="dxa"/>
            <w:gridSpan w:val="2"/>
            <w:tcBorders>
              <w:top w:val="single" w:sz="4" w:space="0" w:color="auto"/>
              <w:left w:val="single" w:sz="4" w:space="0" w:color="auto"/>
            </w:tcBorders>
          </w:tcPr>
          <w:p w14:paraId="0F9E73B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CCABCF3" w14:textId="3A2593E7" w:rsidR="00FD069A" w:rsidRPr="00580BE4" w:rsidRDefault="00B51A78" w:rsidP="008116D0">
            <w:pPr>
              <w:pStyle w:val="CRCoverPage"/>
              <w:spacing w:after="0"/>
              <w:rPr>
                <w:rFonts w:cs="Times New Roman"/>
                <w:noProof/>
                <w:kern w:val="0"/>
                <w:sz w:val="20"/>
                <w:szCs w:val="20"/>
                <w:lang w:eastAsia="zh-TW"/>
              </w:rPr>
            </w:pPr>
            <w:r>
              <w:rPr>
                <w:rFonts w:cs="Times New Roman"/>
                <w:noProof/>
                <w:kern w:val="0"/>
                <w:sz w:val="20"/>
                <w:szCs w:val="20"/>
                <w:lang w:eastAsia="zh-TW"/>
              </w:rPr>
              <w:t>In mobility from E-UTRA/5GC to NR, the UE should not release the associated SDAP and PDCP for all estabablished DRBs. The UE releases the associated SDAP and PDCP for all estabablished DRBs in mobility from E-UTRA/EPC to NR.</w:t>
            </w:r>
          </w:p>
        </w:tc>
      </w:tr>
      <w:tr w:rsidR="00FD069A" w:rsidRPr="007D53FB" w14:paraId="50992591" w14:textId="77777777">
        <w:tc>
          <w:tcPr>
            <w:tcW w:w="2694" w:type="dxa"/>
            <w:gridSpan w:val="2"/>
            <w:tcBorders>
              <w:left w:val="single" w:sz="4" w:space="0" w:color="auto"/>
            </w:tcBorders>
          </w:tcPr>
          <w:p w14:paraId="0B361BF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FD069A" w:rsidRPr="005C4C21" w:rsidRDefault="00FD069A" w:rsidP="009317EA">
            <w:pPr>
              <w:pStyle w:val="CRCoverPage"/>
              <w:spacing w:after="0"/>
              <w:rPr>
                <w:rFonts w:cs="Times New Roman"/>
                <w:noProof/>
                <w:kern w:val="0"/>
                <w:sz w:val="8"/>
                <w:szCs w:val="8"/>
              </w:rPr>
            </w:pPr>
          </w:p>
        </w:tc>
      </w:tr>
      <w:tr w:rsidR="00FD069A" w:rsidRPr="007D53FB" w14:paraId="0762BF29" w14:textId="77777777">
        <w:tc>
          <w:tcPr>
            <w:tcW w:w="2694" w:type="dxa"/>
            <w:gridSpan w:val="2"/>
            <w:tcBorders>
              <w:left w:val="single" w:sz="4" w:space="0" w:color="auto"/>
            </w:tcBorders>
          </w:tcPr>
          <w:p w14:paraId="1E431E9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2751E289" w14:textId="7AB30992" w:rsidR="008116D0" w:rsidRDefault="00A2625A" w:rsidP="008116D0">
            <w:pPr>
              <w:pStyle w:val="CRCoverPage"/>
              <w:spacing w:after="0"/>
              <w:rPr>
                <w:rFonts w:cs="Times New Roman"/>
                <w:noProof/>
                <w:kern w:val="0"/>
                <w:sz w:val="20"/>
                <w:szCs w:val="20"/>
                <w:lang w:eastAsia="zh-TW"/>
              </w:rPr>
            </w:pPr>
            <w:r>
              <w:rPr>
                <w:noProof/>
                <w:sz w:val="20"/>
                <w:szCs w:val="20"/>
                <w:lang w:eastAsia="zh-TW"/>
              </w:rPr>
              <w:t xml:space="preserve">The UE </w:t>
            </w:r>
            <w:r>
              <w:rPr>
                <w:rFonts w:cs="Times New Roman"/>
                <w:noProof/>
                <w:kern w:val="0"/>
                <w:sz w:val="20"/>
                <w:szCs w:val="20"/>
                <w:lang w:eastAsia="zh-TW"/>
              </w:rPr>
              <w:t xml:space="preserve">releases the associated SDAP and PDCP for all estabablished DRBs in </w:t>
            </w:r>
            <w:bookmarkStart w:id="2" w:name="_GoBack"/>
            <w:bookmarkEnd w:id="2"/>
            <w:r>
              <w:rPr>
                <w:rFonts w:cs="Times New Roman"/>
                <w:noProof/>
                <w:kern w:val="0"/>
                <w:sz w:val="20"/>
                <w:szCs w:val="20"/>
                <w:lang w:eastAsia="zh-TW"/>
              </w:rPr>
              <w:t>mobility from E-UTRA/EPC to NR.</w:t>
            </w:r>
          </w:p>
          <w:p w14:paraId="31AE3B39" w14:textId="77777777" w:rsidR="00A2625A" w:rsidRPr="005D1779" w:rsidRDefault="00A2625A" w:rsidP="008116D0">
            <w:pPr>
              <w:pStyle w:val="CRCoverPage"/>
              <w:spacing w:after="0"/>
              <w:rPr>
                <w:noProof/>
                <w:sz w:val="20"/>
                <w:szCs w:val="20"/>
                <w:lang w:eastAsia="zh-TW"/>
              </w:rPr>
            </w:pPr>
          </w:p>
          <w:p w14:paraId="0B6C582C" w14:textId="77777777" w:rsidR="008116D0" w:rsidRPr="005D1779" w:rsidRDefault="008116D0" w:rsidP="008116D0">
            <w:pPr>
              <w:pStyle w:val="CRCoverPage"/>
              <w:spacing w:after="0"/>
              <w:rPr>
                <w:noProof/>
                <w:sz w:val="20"/>
                <w:szCs w:val="20"/>
                <w:lang w:eastAsia="zh-TW"/>
              </w:rPr>
            </w:pPr>
            <w:r w:rsidRPr="005D1779">
              <w:rPr>
                <w:b/>
                <w:noProof/>
                <w:sz w:val="20"/>
                <w:szCs w:val="20"/>
                <w:lang w:eastAsia="zh-TW"/>
              </w:rPr>
              <w:t>Impact analysis</w:t>
            </w:r>
          </w:p>
          <w:p w14:paraId="567F3E84" w14:textId="77777777" w:rsidR="008116D0" w:rsidRPr="005D1779" w:rsidRDefault="008116D0" w:rsidP="008116D0">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6A8E2012" w14:textId="74FBD6C6" w:rsidR="008116D0" w:rsidRPr="005D1779" w:rsidRDefault="00A2625A" w:rsidP="0082453B">
            <w:pPr>
              <w:pStyle w:val="CRCoverPage"/>
              <w:spacing w:after="0"/>
              <w:ind w:left="100"/>
              <w:rPr>
                <w:noProof/>
                <w:sz w:val="20"/>
                <w:szCs w:val="20"/>
                <w:lang w:eastAsia="zh-TW"/>
              </w:rPr>
            </w:pPr>
            <w:r w:rsidRPr="005D1779">
              <w:rPr>
                <w:noProof/>
                <w:sz w:val="20"/>
                <w:szCs w:val="20"/>
                <w:lang w:eastAsia="zh-TW"/>
              </w:rPr>
              <w:t>NR SA</w:t>
            </w:r>
            <w:r>
              <w:rPr>
                <w:noProof/>
                <w:sz w:val="20"/>
                <w:szCs w:val="20"/>
                <w:lang w:eastAsia="zh-TW"/>
              </w:rPr>
              <w:t>, NR-NR DC, NE-DC</w:t>
            </w:r>
          </w:p>
          <w:p w14:paraId="697155BC" w14:textId="77777777" w:rsidR="008116D0" w:rsidRPr="005D1779" w:rsidRDefault="008116D0" w:rsidP="008116D0">
            <w:pPr>
              <w:pStyle w:val="CRCoverPage"/>
              <w:spacing w:after="0"/>
              <w:rPr>
                <w:noProof/>
                <w:sz w:val="20"/>
                <w:szCs w:val="20"/>
                <w:u w:val="single"/>
                <w:lang w:eastAsia="zh-TW"/>
              </w:rPr>
            </w:pPr>
          </w:p>
          <w:p w14:paraId="3BF30F86" w14:textId="77777777" w:rsidR="008116D0" w:rsidRPr="005D1779" w:rsidRDefault="008116D0" w:rsidP="008116D0">
            <w:pPr>
              <w:pStyle w:val="CRCoverPage"/>
              <w:spacing w:after="0"/>
              <w:rPr>
                <w:noProof/>
                <w:sz w:val="20"/>
                <w:szCs w:val="20"/>
                <w:u w:val="single"/>
                <w:lang w:eastAsia="zh-TW"/>
              </w:rPr>
            </w:pPr>
            <w:r w:rsidRPr="005D1779">
              <w:rPr>
                <w:noProof/>
                <w:sz w:val="20"/>
                <w:szCs w:val="20"/>
                <w:u w:val="single"/>
                <w:lang w:eastAsia="zh-TW"/>
              </w:rPr>
              <w:t xml:space="preserve">Impacted functionality: </w:t>
            </w:r>
          </w:p>
          <w:p w14:paraId="76A755AD" w14:textId="231902E7" w:rsidR="008116D0" w:rsidRPr="005D1779" w:rsidRDefault="00C07445" w:rsidP="0082453B">
            <w:pPr>
              <w:pStyle w:val="CRCoverPage"/>
              <w:spacing w:after="0"/>
              <w:ind w:left="100"/>
              <w:rPr>
                <w:noProof/>
                <w:sz w:val="20"/>
                <w:szCs w:val="20"/>
                <w:lang w:eastAsia="zh-TW"/>
              </w:rPr>
            </w:pPr>
            <w:r>
              <w:rPr>
                <w:noProof/>
                <w:sz w:val="20"/>
                <w:szCs w:val="20"/>
                <w:lang w:eastAsia="zh-TW"/>
              </w:rPr>
              <w:t>Mobility</w:t>
            </w:r>
            <w:r w:rsidR="00B46480" w:rsidRPr="005D1779">
              <w:rPr>
                <w:noProof/>
                <w:sz w:val="20"/>
                <w:szCs w:val="20"/>
                <w:lang w:eastAsia="zh-TW"/>
              </w:rPr>
              <w:t xml:space="preserve"> from E-UTRA</w:t>
            </w:r>
            <w:r w:rsidR="00D563A5">
              <w:rPr>
                <w:noProof/>
                <w:sz w:val="20"/>
                <w:szCs w:val="20"/>
                <w:lang w:eastAsia="zh-TW"/>
              </w:rPr>
              <w:t xml:space="preserve"> to NR</w:t>
            </w:r>
          </w:p>
          <w:p w14:paraId="0C8ED16D" w14:textId="77777777" w:rsidR="008116D0" w:rsidRPr="005D1779" w:rsidRDefault="008116D0" w:rsidP="008116D0">
            <w:pPr>
              <w:pStyle w:val="CRCoverPage"/>
              <w:spacing w:after="0"/>
              <w:rPr>
                <w:noProof/>
                <w:sz w:val="20"/>
                <w:szCs w:val="20"/>
                <w:lang w:eastAsia="zh-CN"/>
              </w:rPr>
            </w:pPr>
          </w:p>
          <w:p w14:paraId="5E04F493" w14:textId="77777777" w:rsidR="008116D0" w:rsidRPr="005D1779" w:rsidRDefault="008116D0" w:rsidP="008116D0">
            <w:pPr>
              <w:pStyle w:val="CRCoverPage"/>
              <w:spacing w:after="0"/>
              <w:rPr>
                <w:noProof/>
                <w:sz w:val="20"/>
                <w:szCs w:val="20"/>
                <w:u w:val="single"/>
                <w:lang w:eastAsia="zh-TW"/>
              </w:rPr>
            </w:pPr>
            <w:r w:rsidRPr="005D1779">
              <w:rPr>
                <w:noProof/>
                <w:sz w:val="20"/>
                <w:szCs w:val="20"/>
                <w:u w:val="single"/>
                <w:lang w:eastAsia="zh-TW"/>
              </w:rPr>
              <w:t>I</w:t>
            </w:r>
            <w:r w:rsidRPr="005D1779">
              <w:rPr>
                <w:rFonts w:hint="eastAsia"/>
                <w:noProof/>
                <w:sz w:val="20"/>
                <w:szCs w:val="20"/>
                <w:u w:val="single"/>
                <w:lang w:eastAsia="zh-TW"/>
              </w:rPr>
              <w:t>nter-operability:</w:t>
            </w:r>
          </w:p>
          <w:p w14:paraId="0BAB767A" w14:textId="77777777" w:rsidR="00C07445" w:rsidRPr="005D1779" w:rsidRDefault="00C07445" w:rsidP="00C07445">
            <w:pPr>
              <w:pStyle w:val="CRCoverPage"/>
              <w:spacing w:after="0"/>
              <w:ind w:left="100"/>
              <w:rPr>
                <w:noProof/>
                <w:sz w:val="20"/>
                <w:szCs w:val="20"/>
              </w:rPr>
            </w:pPr>
            <w:r w:rsidRPr="005D1779">
              <w:rPr>
                <w:noProof/>
                <w:sz w:val="20"/>
                <w:szCs w:val="20"/>
              </w:rPr>
              <w:t xml:space="preserve">If the UE is </w:t>
            </w:r>
            <w:r w:rsidRPr="005D1779">
              <w:rPr>
                <w:noProof/>
                <w:sz w:val="20"/>
                <w:szCs w:val="20"/>
                <w:lang w:eastAsia="zh-TW"/>
              </w:rPr>
              <w:t>implemented</w:t>
            </w:r>
            <w:r w:rsidRPr="005D1779">
              <w:rPr>
                <w:noProof/>
                <w:sz w:val="20"/>
                <w:szCs w:val="20"/>
              </w:rPr>
              <w:t xml:space="preserve"> according to this CR and network is not, there is no inter-operability issue</w:t>
            </w:r>
            <w:r>
              <w:rPr>
                <w:noProof/>
                <w:sz w:val="20"/>
                <w:szCs w:val="20"/>
              </w:rPr>
              <w:t xml:space="preserve"> given that the changes are only relevant to SDAP and PDCP handling at the UE</w:t>
            </w:r>
            <w:r w:rsidRPr="005D1779">
              <w:rPr>
                <w:noProof/>
                <w:sz w:val="20"/>
                <w:szCs w:val="20"/>
              </w:rPr>
              <w:t>.</w:t>
            </w:r>
          </w:p>
          <w:p w14:paraId="1BF454B7" w14:textId="4BECE76F" w:rsidR="00FD069A" w:rsidRPr="005D1779" w:rsidRDefault="00C07445" w:rsidP="00C07445">
            <w:pPr>
              <w:pStyle w:val="CRCoverPage"/>
              <w:spacing w:after="0"/>
              <w:ind w:left="100"/>
              <w:rPr>
                <w:noProof/>
                <w:sz w:val="20"/>
                <w:szCs w:val="20"/>
                <w:lang w:eastAsia="zh-TW"/>
              </w:rPr>
            </w:pPr>
            <w:r w:rsidRPr="005D1779">
              <w:rPr>
                <w:noProof/>
                <w:sz w:val="20"/>
                <w:szCs w:val="20"/>
              </w:rPr>
              <w:t xml:space="preserve">If network is </w:t>
            </w:r>
            <w:r w:rsidRPr="005D1779">
              <w:rPr>
                <w:noProof/>
                <w:sz w:val="20"/>
                <w:szCs w:val="20"/>
                <w:lang w:eastAsia="zh-TW"/>
              </w:rPr>
              <w:t>implemented</w:t>
            </w:r>
            <w:r w:rsidRPr="005D1779">
              <w:rPr>
                <w:noProof/>
                <w:sz w:val="20"/>
                <w:szCs w:val="20"/>
              </w:rPr>
              <w:t xml:space="preserve"> according to this CR and UE is not, there is no inter-operability issue </w:t>
            </w:r>
            <w:r>
              <w:rPr>
                <w:noProof/>
                <w:sz w:val="20"/>
                <w:szCs w:val="20"/>
              </w:rPr>
              <w:t>given that the changes are only relevant to SDAP and PDCP handling at the UE</w:t>
            </w:r>
            <w:r w:rsidRPr="005D1779">
              <w:rPr>
                <w:noProof/>
                <w:sz w:val="20"/>
                <w:szCs w:val="20"/>
              </w:rPr>
              <w:t>.</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5E99CB83" w:rsidR="00FD069A" w:rsidRPr="0082453B" w:rsidRDefault="00A65C3B" w:rsidP="0082453B">
            <w:pPr>
              <w:pStyle w:val="CRCoverPage"/>
              <w:spacing w:after="0"/>
              <w:ind w:left="100"/>
              <w:rPr>
                <w:noProof/>
                <w:sz w:val="20"/>
                <w:szCs w:val="20"/>
                <w:lang w:eastAsia="zh-TW"/>
              </w:rPr>
            </w:pPr>
            <w:r>
              <w:rPr>
                <w:rFonts w:cs="Times New Roman"/>
                <w:noProof/>
                <w:kern w:val="0"/>
                <w:sz w:val="20"/>
                <w:szCs w:val="20"/>
                <w:lang w:eastAsia="zh-TW"/>
              </w:rPr>
              <w:t>In mobility from E-UTRA/5GC to NR, the UE releases the associated SDAP and PDCP for all estabablished DRBs in NR.</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1E01DCF6" w:rsidR="00FD069A" w:rsidRPr="001F6A32" w:rsidRDefault="007A4BA6" w:rsidP="009317EA">
            <w:pPr>
              <w:pStyle w:val="CRCoverPage"/>
              <w:spacing w:after="0"/>
              <w:ind w:left="100"/>
              <w:rPr>
                <w:rFonts w:cs="Times New Roman"/>
                <w:noProof/>
                <w:kern w:val="0"/>
                <w:sz w:val="20"/>
                <w:szCs w:val="20"/>
                <w:lang w:eastAsia="zh-TW"/>
              </w:rPr>
            </w:pPr>
            <w:r>
              <w:rPr>
                <w:noProof/>
                <w:sz w:val="20"/>
                <w:szCs w:val="20"/>
                <w:lang w:eastAsia="zh-TW"/>
              </w:rPr>
              <w:t>5.4.3.4</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lastRenderedPageBreak/>
              <w:t>Other comments:</w:t>
            </w:r>
          </w:p>
        </w:tc>
        <w:tc>
          <w:tcPr>
            <w:tcW w:w="6946" w:type="dxa"/>
            <w:gridSpan w:val="9"/>
            <w:tcBorders>
              <w:bottom w:val="single" w:sz="4" w:space="0" w:color="auto"/>
              <w:right w:val="single" w:sz="4" w:space="0" w:color="auto"/>
            </w:tcBorders>
            <w:shd w:val="pct30" w:color="FFFF00" w:fill="auto"/>
          </w:tcPr>
          <w:p w14:paraId="7E3E2205" w14:textId="77777777" w:rsidR="00FD069A" w:rsidRPr="005C4C21" w:rsidRDefault="00FD069A">
            <w:pPr>
              <w:pStyle w:val="CRCoverPage"/>
              <w:spacing w:after="0"/>
              <w:ind w:left="10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39635E01" w14:textId="77777777" w:rsidR="004F5C25" w:rsidRPr="00B60231" w:rsidRDefault="004F5C25" w:rsidP="004F5C25">
      <w:pPr>
        <w:pStyle w:val="Heading4"/>
      </w:pPr>
      <w:bookmarkStart w:id="3" w:name="_Toc20486901"/>
      <w:r w:rsidRPr="00B60231">
        <w:lastRenderedPageBreak/>
        <w:t>5.4.3.4</w:t>
      </w:r>
      <w:r w:rsidRPr="00B60231">
        <w:tab/>
        <w:t>Successful completion of the mobility from E-UTRA</w:t>
      </w:r>
      <w:bookmarkEnd w:id="3"/>
    </w:p>
    <w:p w14:paraId="341A241B" w14:textId="77777777" w:rsidR="004F5C25" w:rsidRPr="004F5C25" w:rsidRDefault="004F5C25" w:rsidP="004F5C25">
      <w:r w:rsidRPr="004F5C25">
        <w:t>Upon successfully completing the handover, the cell change order or enhanced 1xRTT CS fallback, the UE shall:</w:t>
      </w:r>
    </w:p>
    <w:p w14:paraId="69E7EE2E" w14:textId="77777777" w:rsidR="004F5C25" w:rsidRPr="004F5C25" w:rsidRDefault="004F5C25" w:rsidP="004F5C25">
      <w:pPr>
        <w:pStyle w:val="B1"/>
        <w:rPr>
          <w:rFonts w:ascii="Times New Roman" w:hAnsi="Times New Roman" w:cs="Times New Roman"/>
        </w:rPr>
      </w:pPr>
      <w:r w:rsidRPr="004F5C25">
        <w:rPr>
          <w:rFonts w:ascii="Times New Roman" w:hAnsi="Times New Roman" w:cs="Times New Roman"/>
        </w:rPr>
        <w:t>1&gt;</w:t>
      </w:r>
      <w:r w:rsidRPr="004F5C25">
        <w:rPr>
          <w:rFonts w:ascii="Times New Roman" w:hAnsi="Times New Roman" w:cs="Times New Roman"/>
        </w:rPr>
        <w:tab/>
        <w:t xml:space="preserve">if the </w:t>
      </w:r>
      <w:r w:rsidRPr="004F5C25">
        <w:rPr>
          <w:rFonts w:ascii="Times New Roman" w:hAnsi="Times New Roman" w:cs="Times New Roman"/>
          <w:i/>
        </w:rPr>
        <w:t>targetRAT-Type</w:t>
      </w:r>
      <w:r w:rsidRPr="004F5C25">
        <w:rPr>
          <w:rFonts w:ascii="Times New Roman" w:hAnsi="Times New Roman" w:cs="Times New Roman"/>
        </w:rPr>
        <w:t xml:space="preserve"> in the received </w:t>
      </w:r>
      <w:r w:rsidRPr="004F5C25">
        <w:rPr>
          <w:rFonts w:ascii="Times New Roman" w:hAnsi="Times New Roman" w:cs="Times New Roman"/>
          <w:i/>
        </w:rPr>
        <w:t>MobilityFromEUTRACommand</w:t>
      </w:r>
      <w:r w:rsidRPr="004F5C25">
        <w:rPr>
          <w:rFonts w:ascii="Times New Roman" w:hAnsi="Times New Roman" w:cs="Times New Roman"/>
        </w:rPr>
        <w:t xml:space="preserve"> is set to </w:t>
      </w:r>
      <w:r w:rsidRPr="004F5C25">
        <w:rPr>
          <w:rFonts w:ascii="Times New Roman" w:hAnsi="Times New Roman" w:cs="Times New Roman"/>
          <w:i/>
        </w:rPr>
        <w:t xml:space="preserve">eutra </w:t>
      </w:r>
      <w:r w:rsidRPr="004F5C25">
        <w:rPr>
          <w:rFonts w:ascii="Times New Roman" w:hAnsi="Times New Roman" w:cs="Times New Roman"/>
        </w:rPr>
        <w:t>(intra-E-UTRA inter-system HO):</w:t>
      </w:r>
    </w:p>
    <w:p w14:paraId="01A95AC4" w14:textId="77777777" w:rsidR="004F5C25" w:rsidRPr="004F5C25" w:rsidRDefault="004F5C25" w:rsidP="004F5C25">
      <w:pPr>
        <w:pStyle w:val="B2"/>
        <w:rPr>
          <w:rFonts w:ascii="Times New Roman" w:hAnsi="Times New Roman" w:cs="Times New Roman"/>
        </w:rPr>
      </w:pPr>
      <w:r w:rsidRPr="004F5C25">
        <w:rPr>
          <w:rFonts w:ascii="Times New Roman" w:hAnsi="Times New Roman" w:cs="Times New Roman"/>
        </w:rPr>
        <w:t>2&gt;</w:t>
      </w:r>
      <w:r w:rsidRPr="004F5C25">
        <w:rPr>
          <w:rFonts w:ascii="Times New Roman" w:hAnsi="Times New Roman" w:cs="Times New Roman"/>
        </w:rPr>
        <w:tab/>
        <w:t>indicate to the upper layers associated to the source system the release of the RRC connection together with the release cause 'other';</w:t>
      </w:r>
    </w:p>
    <w:p w14:paraId="590BD4F0" w14:textId="77777777" w:rsidR="004F5C25" w:rsidRPr="004F5C25" w:rsidRDefault="004F5C25" w:rsidP="004F5C25">
      <w:pPr>
        <w:pStyle w:val="B2"/>
        <w:rPr>
          <w:rFonts w:ascii="Times New Roman" w:hAnsi="Times New Roman" w:cs="Times New Roman"/>
        </w:rPr>
      </w:pPr>
      <w:r w:rsidRPr="004F5C25">
        <w:rPr>
          <w:rFonts w:ascii="Times New Roman" w:hAnsi="Times New Roman" w:cs="Times New Roman"/>
        </w:rPr>
        <w:t>2&gt;</w:t>
      </w:r>
      <w:r w:rsidRPr="004F5C25">
        <w:rPr>
          <w:rFonts w:ascii="Times New Roman" w:hAnsi="Times New Roman" w:cs="Times New Roman"/>
        </w:rPr>
        <w:tab/>
        <w:t>the procedure ends;</w:t>
      </w:r>
    </w:p>
    <w:p w14:paraId="35F4DCD2" w14:textId="77777777" w:rsidR="004F5C25" w:rsidRPr="004F5C25" w:rsidRDefault="004F5C25" w:rsidP="004F5C25">
      <w:pPr>
        <w:pStyle w:val="B1"/>
        <w:rPr>
          <w:rFonts w:ascii="Times New Roman" w:hAnsi="Times New Roman" w:cs="Times New Roman"/>
        </w:rPr>
      </w:pPr>
      <w:r w:rsidRPr="004F5C25">
        <w:rPr>
          <w:rFonts w:ascii="Times New Roman" w:hAnsi="Times New Roman" w:cs="Times New Roman"/>
        </w:rPr>
        <w:t>1&gt;</w:t>
      </w:r>
      <w:r w:rsidRPr="004F5C25">
        <w:rPr>
          <w:rFonts w:ascii="Times New Roman" w:hAnsi="Times New Roman" w:cs="Times New Roman"/>
        </w:rPr>
        <w:tab/>
        <w:t xml:space="preserve">else if the UE was connected to 5GC prior to the reception of the </w:t>
      </w:r>
      <w:r w:rsidRPr="004F5C25">
        <w:rPr>
          <w:rFonts w:ascii="Times New Roman" w:hAnsi="Times New Roman" w:cs="Times New Roman"/>
          <w:i/>
        </w:rPr>
        <w:t>MobilityFromEUTRACommand</w:t>
      </w:r>
      <w:r w:rsidRPr="004F5C25">
        <w:rPr>
          <w:rFonts w:ascii="Times New Roman" w:hAnsi="Times New Roman" w:cs="Times New Roman"/>
        </w:rPr>
        <w:t xml:space="preserve"> and the </w:t>
      </w:r>
      <w:r w:rsidRPr="004F5C25">
        <w:rPr>
          <w:rFonts w:ascii="Times New Roman" w:hAnsi="Times New Roman" w:cs="Times New Roman"/>
          <w:i/>
        </w:rPr>
        <w:t>targetRAT-Type</w:t>
      </w:r>
      <w:r w:rsidRPr="004F5C25">
        <w:rPr>
          <w:rFonts w:ascii="Times New Roman" w:hAnsi="Times New Roman" w:cs="Times New Roman"/>
        </w:rPr>
        <w:t xml:space="preserve"> in the received </w:t>
      </w:r>
      <w:r w:rsidRPr="004F5C25">
        <w:rPr>
          <w:rFonts w:ascii="Times New Roman" w:hAnsi="Times New Roman" w:cs="Times New Roman"/>
          <w:i/>
        </w:rPr>
        <w:t>MobilityFromEUTRACommand</w:t>
      </w:r>
      <w:r w:rsidRPr="004F5C25">
        <w:rPr>
          <w:rFonts w:ascii="Times New Roman" w:hAnsi="Times New Roman" w:cs="Times New Roman"/>
        </w:rPr>
        <w:t xml:space="preserve"> is set to </w:t>
      </w:r>
      <w:r w:rsidRPr="004F5C25">
        <w:rPr>
          <w:rFonts w:ascii="Times New Roman" w:hAnsi="Times New Roman" w:cs="Times New Roman"/>
          <w:i/>
        </w:rPr>
        <w:t>nr</w:t>
      </w:r>
      <w:r w:rsidRPr="004F5C25">
        <w:rPr>
          <w:rFonts w:ascii="Times New Roman" w:hAnsi="Times New Roman" w:cs="Times New Roman"/>
        </w:rPr>
        <w:t>:</w:t>
      </w:r>
    </w:p>
    <w:p w14:paraId="0DC83D3B" w14:textId="77777777" w:rsidR="004F5C25" w:rsidRPr="004F5C25" w:rsidRDefault="004F5C25" w:rsidP="004F5C25">
      <w:pPr>
        <w:pStyle w:val="B2"/>
        <w:rPr>
          <w:rFonts w:ascii="Times New Roman" w:hAnsi="Times New Roman" w:cs="Times New Roman"/>
        </w:rPr>
      </w:pPr>
      <w:r w:rsidRPr="004F5C25">
        <w:rPr>
          <w:rFonts w:ascii="Times New Roman" w:hAnsi="Times New Roman" w:cs="Times New Roman"/>
        </w:rPr>
        <w:t>2&gt;</w:t>
      </w:r>
      <w:r w:rsidRPr="004F5C25">
        <w:rPr>
          <w:rFonts w:ascii="Times New Roman" w:hAnsi="Times New Roman" w:cs="Times New Roman"/>
        </w:rPr>
        <w:tab/>
        <w:t>reset MAC;</w:t>
      </w:r>
    </w:p>
    <w:p w14:paraId="55E1CB36" w14:textId="77777777" w:rsidR="004F5C25" w:rsidRPr="004F5C25" w:rsidRDefault="004F5C25" w:rsidP="004F5C25">
      <w:pPr>
        <w:pStyle w:val="B2"/>
        <w:rPr>
          <w:rFonts w:ascii="Times New Roman" w:hAnsi="Times New Roman" w:cs="Times New Roman"/>
        </w:rPr>
      </w:pPr>
      <w:r w:rsidRPr="004F5C25">
        <w:rPr>
          <w:rFonts w:ascii="Times New Roman" w:hAnsi="Times New Roman" w:cs="Times New Roman"/>
        </w:rPr>
        <w:t>2&gt;</w:t>
      </w:r>
      <w:r w:rsidRPr="004F5C25">
        <w:rPr>
          <w:rFonts w:ascii="Times New Roman" w:hAnsi="Times New Roman" w:cs="Times New Roman"/>
        </w:rPr>
        <w:tab/>
        <w:t>stop all timers that are running;</w:t>
      </w:r>
    </w:p>
    <w:p w14:paraId="523DBB18" w14:textId="77777777" w:rsidR="004F5C25" w:rsidRPr="004F5C25" w:rsidRDefault="004F5C25" w:rsidP="004F5C25">
      <w:pPr>
        <w:pStyle w:val="B2"/>
        <w:rPr>
          <w:rFonts w:ascii="Times New Roman" w:hAnsi="Times New Roman" w:cs="Times New Roman"/>
        </w:rPr>
      </w:pPr>
      <w:r w:rsidRPr="004F5C25">
        <w:rPr>
          <w:rFonts w:ascii="Times New Roman" w:hAnsi="Times New Roman" w:cs="Times New Roman"/>
        </w:rPr>
        <w:t>2&gt;</w:t>
      </w:r>
      <w:r w:rsidRPr="004F5C25">
        <w:rPr>
          <w:rFonts w:ascii="Times New Roman" w:hAnsi="Times New Roman" w:cs="Times New Roman"/>
        </w:rPr>
        <w:tab/>
        <w:t xml:space="preserve">release </w:t>
      </w:r>
      <w:r w:rsidRPr="004F5C25">
        <w:rPr>
          <w:rFonts w:ascii="Times New Roman" w:eastAsia="Malgun Gothic" w:hAnsi="Times New Roman" w:cs="Times New Roman"/>
          <w:i/>
        </w:rPr>
        <w:t>ran-NotificationAreaInfo</w:t>
      </w:r>
      <w:r w:rsidRPr="004F5C25">
        <w:rPr>
          <w:rFonts w:ascii="Times New Roman" w:hAnsi="Times New Roman" w:cs="Times New Roman"/>
        </w:rPr>
        <w:t>, if stored;</w:t>
      </w:r>
    </w:p>
    <w:p w14:paraId="253F77D0" w14:textId="77777777" w:rsidR="004F5C25" w:rsidRPr="004F5C25" w:rsidRDefault="004F5C25" w:rsidP="004F5C25">
      <w:pPr>
        <w:pStyle w:val="B2"/>
        <w:rPr>
          <w:rFonts w:ascii="Times New Roman" w:hAnsi="Times New Roman" w:cs="Times New Roman"/>
        </w:rPr>
      </w:pPr>
      <w:r w:rsidRPr="004F5C25">
        <w:rPr>
          <w:rFonts w:ascii="Times New Roman" w:hAnsi="Times New Roman" w:cs="Times New Roman"/>
        </w:rPr>
        <w:t>2&gt;</w:t>
      </w:r>
      <w:r w:rsidRPr="004F5C25">
        <w:rPr>
          <w:rFonts w:ascii="Times New Roman" w:hAnsi="Times New Roman" w:cs="Times New Roman"/>
        </w:rPr>
        <w:tab/>
        <w:t>release the AS security context including the K</w:t>
      </w:r>
      <w:r w:rsidRPr="004F5C25">
        <w:rPr>
          <w:rFonts w:ascii="Times New Roman" w:hAnsi="Times New Roman" w:cs="Times New Roman"/>
          <w:vertAlign w:val="subscript"/>
        </w:rPr>
        <w:t>RRCenc</w:t>
      </w:r>
      <w:r w:rsidRPr="004F5C25">
        <w:rPr>
          <w:rFonts w:ascii="Times New Roman" w:hAnsi="Times New Roman" w:cs="Times New Roman"/>
        </w:rPr>
        <w:t xml:space="preserve"> key, the K</w:t>
      </w:r>
      <w:r w:rsidRPr="004F5C25">
        <w:rPr>
          <w:rFonts w:ascii="Times New Roman" w:hAnsi="Times New Roman" w:cs="Times New Roman"/>
          <w:vertAlign w:val="subscript"/>
        </w:rPr>
        <w:t>RRCint</w:t>
      </w:r>
      <w:r w:rsidRPr="004F5C25">
        <w:rPr>
          <w:rFonts w:ascii="Times New Roman" w:hAnsi="Times New Roman" w:cs="Times New Roman"/>
        </w:rPr>
        <w:t>, the K</w:t>
      </w:r>
      <w:r w:rsidRPr="004F5C25">
        <w:rPr>
          <w:rFonts w:ascii="Times New Roman" w:hAnsi="Times New Roman" w:cs="Times New Roman"/>
          <w:vertAlign w:val="subscript"/>
        </w:rPr>
        <w:t>UPint</w:t>
      </w:r>
      <w:r w:rsidRPr="004F5C25">
        <w:rPr>
          <w:rFonts w:ascii="Times New Roman" w:hAnsi="Times New Roman" w:cs="Times New Roman"/>
        </w:rPr>
        <w:t xml:space="preserve"> key </w:t>
      </w:r>
      <w:r w:rsidRPr="004F5C25">
        <w:rPr>
          <w:rFonts w:ascii="Times New Roman" w:hAnsi="Times New Roman" w:cs="Times New Roman"/>
          <w:lang w:eastAsia="zh-CN"/>
        </w:rPr>
        <w:t xml:space="preserve">and the </w:t>
      </w:r>
      <w:r w:rsidRPr="004F5C25">
        <w:rPr>
          <w:rFonts w:ascii="Times New Roman" w:hAnsi="Times New Roman" w:cs="Times New Roman"/>
        </w:rPr>
        <w:t>K</w:t>
      </w:r>
      <w:r w:rsidRPr="004F5C25">
        <w:rPr>
          <w:rFonts w:ascii="Times New Roman" w:hAnsi="Times New Roman" w:cs="Times New Roman"/>
          <w:vertAlign w:val="subscript"/>
        </w:rPr>
        <w:t>UPenc</w:t>
      </w:r>
      <w:r w:rsidRPr="004F5C25">
        <w:rPr>
          <w:rFonts w:ascii="Times New Roman" w:hAnsi="Times New Roman" w:cs="Times New Roman"/>
          <w:lang w:eastAsia="zh-CN"/>
        </w:rPr>
        <w:t xml:space="preserve"> key, if stored</w:t>
      </w:r>
      <w:r w:rsidRPr="004F5C25">
        <w:rPr>
          <w:rFonts w:ascii="Times New Roman" w:hAnsi="Times New Roman" w:cs="Times New Roman"/>
        </w:rPr>
        <w:t>;</w:t>
      </w:r>
    </w:p>
    <w:p w14:paraId="0EE43637" w14:textId="1EB07C8E" w:rsidR="004F5C25" w:rsidRPr="004F5C25" w:rsidRDefault="004F5C25" w:rsidP="004F5C25">
      <w:pPr>
        <w:pStyle w:val="B2"/>
        <w:rPr>
          <w:rFonts w:ascii="Times New Roman" w:hAnsi="Times New Roman" w:cs="Times New Roman"/>
        </w:rPr>
      </w:pPr>
      <w:r w:rsidRPr="004F5C25">
        <w:rPr>
          <w:rFonts w:ascii="Times New Roman" w:hAnsi="Times New Roman" w:cs="Times New Roman"/>
        </w:rPr>
        <w:t>2&gt;</w:t>
      </w:r>
      <w:r w:rsidRPr="004F5C25">
        <w:rPr>
          <w:rFonts w:ascii="Times New Roman" w:hAnsi="Times New Roman" w:cs="Times New Roman"/>
        </w:rPr>
        <w:tab/>
        <w:t>release all radio resources, including release of the RLC entity</w:t>
      </w:r>
      <w:ins w:id="4" w:author="Google (Frank Wu)" w:date="2019-10-04T00:52:00Z">
        <w:r>
          <w:rPr>
            <w:rFonts w:ascii="Times New Roman" w:hAnsi="Times New Roman" w:cs="Times New Roman"/>
          </w:rPr>
          <w:t xml:space="preserve"> and</w:t>
        </w:r>
      </w:ins>
      <w:del w:id="5" w:author="Google (Frank Wu)" w:date="2019-10-04T00:52:00Z">
        <w:r w:rsidRPr="004F5C25" w:rsidDel="004F5C25">
          <w:rPr>
            <w:rFonts w:ascii="Times New Roman" w:hAnsi="Times New Roman" w:cs="Times New Roman"/>
          </w:rPr>
          <w:delText>,</w:delText>
        </w:r>
      </w:del>
      <w:r w:rsidRPr="004F5C25">
        <w:rPr>
          <w:rFonts w:ascii="Times New Roman" w:hAnsi="Times New Roman" w:cs="Times New Roman"/>
        </w:rPr>
        <w:t xml:space="preserve"> the MAC configuration </w:t>
      </w:r>
      <w:del w:id="6" w:author="Google (Frank Wu)" w:date="2019-10-04T00:52:00Z">
        <w:r w:rsidRPr="004F5C25" w:rsidDel="004F5C25">
          <w:rPr>
            <w:rFonts w:ascii="Times New Roman" w:hAnsi="Times New Roman" w:cs="Times New Roman"/>
          </w:rPr>
          <w:delText xml:space="preserve">and the associated PDCP entity and SDAP entity </w:delText>
        </w:r>
      </w:del>
      <w:r w:rsidRPr="004F5C25">
        <w:rPr>
          <w:rFonts w:ascii="Times New Roman" w:hAnsi="Times New Roman" w:cs="Times New Roman"/>
        </w:rPr>
        <w:t>for all established RBs;</w:t>
      </w:r>
    </w:p>
    <w:p w14:paraId="640092AD" w14:textId="0E1D3BBE" w:rsidR="004F5C25" w:rsidRPr="004F5C25" w:rsidRDefault="004F5C25" w:rsidP="004F5C25">
      <w:pPr>
        <w:pStyle w:val="NO"/>
        <w:rPr>
          <w:rFonts w:ascii="Times New Roman" w:hAnsi="Times New Roman" w:cs="Times New Roman"/>
        </w:rPr>
      </w:pPr>
      <w:bookmarkStart w:id="7" w:name="_Hlk9588409"/>
      <w:r w:rsidRPr="004F5C25">
        <w:rPr>
          <w:rFonts w:ascii="Times New Roman" w:hAnsi="Times New Roman" w:cs="Times New Roman"/>
        </w:rPr>
        <w:t>NOTE 1:</w:t>
      </w:r>
      <w:r w:rsidRPr="004F5C25">
        <w:rPr>
          <w:rFonts w:ascii="Times New Roman" w:hAnsi="Times New Roman" w:cs="Times New Roman"/>
        </w:rPr>
        <w:tab/>
        <w:t xml:space="preserve">PDCP and SDAP </w:t>
      </w:r>
      <w:ins w:id="8" w:author="Google (Frank Wu)" w:date="2019-10-04T00:51:00Z">
        <w:r>
          <w:rPr>
            <w:rFonts w:ascii="Times New Roman" w:hAnsi="Times New Roman" w:cs="Times New Roman"/>
          </w:rPr>
          <w:t xml:space="preserve">configurations </w:t>
        </w:r>
      </w:ins>
      <w:r w:rsidRPr="004F5C25">
        <w:rPr>
          <w:rFonts w:ascii="Times New Roman" w:hAnsi="Times New Roman" w:cs="Times New Roman"/>
        </w:rPr>
        <w:t>configured by the source</w:t>
      </w:r>
      <w:del w:id="9" w:author="Google (Frank Wu)" w:date="2019-10-04T00:50:00Z">
        <w:r w:rsidRPr="004F5C25" w:rsidDel="004F5C25">
          <w:rPr>
            <w:rFonts w:ascii="Times New Roman" w:hAnsi="Times New Roman" w:cs="Times New Roman"/>
          </w:rPr>
          <w:delText xml:space="preserve"> configurations</w:delText>
        </w:r>
      </w:del>
      <w:r w:rsidRPr="004F5C25">
        <w:rPr>
          <w:rFonts w:ascii="Times New Roman" w:hAnsi="Times New Roman" w:cs="Times New Roman"/>
        </w:rPr>
        <w:t xml:space="preserve"> RAT prior to the handover that are reconfigured and re-used by target RAT when delta signalling (i.e., during inter-RAT intra-sy</w:t>
      </w:r>
      <w:ins w:id="10" w:author="Google (Frank Wu)" w:date="2019-10-04T00:51:00Z">
        <w:r>
          <w:rPr>
            <w:rFonts w:ascii="Times New Roman" w:hAnsi="Times New Roman" w:cs="Times New Roman"/>
          </w:rPr>
          <w:t>s</w:t>
        </w:r>
      </w:ins>
      <w:r w:rsidRPr="004F5C25">
        <w:rPr>
          <w:rFonts w:ascii="Times New Roman" w:hAnsi="Times New Roman" w:cs="Times New Roman"/>
        </w:rPr>
        <w:t xml:space="preserve">tem handover when </w:t>
      </w:r>
      <w:r w:rsidRPr="004F5C25">
        <w:rPr>
          <w:rFonts w:ascii="Times New Roman" w:hAnsi="Times New Roman" w:cs="Times New Roman"/>
          <w:i/>
        </w:rPr>
        <w:t>fullConfig</w:t>
      </w:r>
      <w:r w:rsidRPr="004F5C25">
        <w:rPr>
          <w:rFonts w:ascii="Times New Roman" w:hAnsi="Times New Roman" w:cs="Times New Roman"/>
        </w:rPr>
        <w:t xml:space="preserve"> is not present) is used, are not released as part of this procedure.</w:t>
      </w:r>
      <w:bookmarkEnd w:id="7"/>
    </w:p>
    <w:p w14:paraId="0507E79E" w14:textId="77777777" w:rsidR="004F5C25" w:rsidRPr="004F5C25" w:rsidRDefault="004F5C25" w:rsidP="004F5C25">
      <w:pPr>
        <w:pStyle w:val="B1"/>
        <w:rPr>
          <w:rFonts w:ascii="Times New Roman" w:hAnsi="Times New Roman" w:cs="Times New Roman"/>
        </w:rPr>
      </w:pPr>
      <w:r w:rsidRPr="004F5C25">
        <w:rPr>
          <w:rFonts w:ascii="Times New Roman" w:hAnsi="Times New Roman" w:cs="Times New Roman"/>
        </w:rPr>
        <w:t>1&gt;</w:t>
      </w:r>
      <w:r w:rsidRPr="004F5C25">
        <w:rPr>
          <w:rFonts w:ascii="Times New Roman" w:hAnsi="Times New Roman" w:cs="Times New Roman"/>
        </w:rPr>
        <w:tab/>
        <w:t>else:</w:t>
      </w:r>
    </w:p>
    <w:p w14:paraId="1B4D5A0A" w14:textId="77777777" w:rsidR="004F5C25" w:rsidRPr="004F5C25" w:rsidRDefault="004F5C25" w:rsidP="004F5C25">
      <w:pPr>
        <w:pStyle w:val="B2"/>
        <w:rPr>
          <w:rFonts w:ascii="Times New Roman" w:hAnsi="Times New Roman" w:cs="Times New Roman"/>
        </w:rPr>
      </w:pPr>
      <w:r w:rsidRPr="004F5C25">
        <w:rPr>
          <w:rFonts w:ascii="Times New Roman" w:hAnsi="Times New Roman" w:cs="Times New Roman"/>
        </w:rPr>
        <w:t>2&gt;</w:t>
      </w:r>
      <w:r w:rsidRPr="004F5C25">
        <w:rPr>
          <w:rFonts w:ascii="Times New Roman" w:hAnsi="Times New Roman" w:cs="Times New Roman"/>
        </w:rPr>
        <w:tab/>
        <w:t>perform the actions upon leaving RRC_CONNECTED as specified in 5.3.12, with release cause 'other';</w:t>
      </w:r>
    </w:p>
    <w:p w14:paraId="0183E99C" w14:textId="77777777" w:rsidR="004F5C25" w:rsidRPr="004F5C25" w:rsidRDefault="004F5C25" w:rsidP="004F5C25">
      <w:pPr>
        <w:pStyle w:val="NO"/>
        <w:rPr>
          <w:rFonts w:ascii="Times New Roman" w:hAnsi="Times New Roman" w:cs="Times New Roman"/>
        </w:rPr>
      </w:pPr>
      <w:r w:rsidRPr="004F5C25">
        <w:rPr>
          <w:rFonts w:ascii="Times New Roman" w:hAnsi="Times New Roman" w:cs="Times New Roman"/>
        </w:rPr>
        <w:t>NOTE 2:</w:t>
      </w:r>
      <w:r w:rsidRPr="004F5C25">
        <w:rPr>
          <w:rFonts w:ascii="Times New Roman" w:hAnsi="Times New Roman" w:cs="Times New Roman"/>
        </w:rPr>
        <w:tab/>
        <w:t>If the UE performs enhanced 1xRTT CS fallback along with concurrent mobility to CDMA2000 HRPD and the connection to either CDMA2000 1xRTT or CDMA2000 HRPD succeeds, then the mobility from E-UTRA is considered successful.</w:t>
      </w:r>
    </w:p>
    <w:p w14:paraId="2D913044" w14:textId="77777777" w:rsidR="00F22EC0" w:rsidRPr="00752D9A" w:rsidRDefault="00F22EC0" w:rsidP="00F22EC0">
      <w:pPr>
        <w:pStyle w:val="B1"/>
        <w:ind w:left="0" w:firstLine="0"/>
        <w:rPr>
          <w:rFonts w:ascii="Times" w:hAnsi="Times"/>
        </w:rPr>
      </w:pPr>
    </w:p>
    <w:p w14:paraId="04A559BD" w14:textId="77777777" w:rsidR="001C2EC3" w:rsidRPr="005134A4" w:rsidRDefault="001C2EC3" w:rsidP="001C2EC3">
      <w:pPr>
        <w:pStyle w:val="Heading3"/>
        <w:ind w:left="0" w:firstLine="0"/>
      </w:pPr>
    </w:p>
    <w:p w14:paraId="56705D28" w14:textId="77777777" w:rsidR="00FD069A" w:rsidRPr="00580BE4" w:rsidRDefault="00FD069A">
      <w:pPr>
        <w:rPr>
          <w:noProof/>
        </w:rPr>
      </w:pPr>
    </w:p>
    <w:sectPr w:rsidR="00FD069A" w:rsidRPr="00580BE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42B5F" w14:textId="77777777" w:rsidR="00200058" w:rsidRDefault="00200058">
      <w:r>
        <w:separator/>
      </w:r>
    </w:p>
  </w:endnote>
  <w:endnote w:type="continuationSeparator" w:id="0">
    <w:p w14:paraId="2F7992FD" w14:textId="77777777" w:rsidR="00200058" w:rsidRDefault="0020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E45D8" w14:textId="77777777" w:rsidR="00200058" w:rsidRDefault="00200058">
      <w:r>
        <w:separator/>
      </w:r>
    </w:p>
  </w:footnote>
  <w:footnote w:type="continuationSeparator" w:id="0">
    <w:p w14:paraId="57782BAF" w14:textId="77777777" w:rsidR="00200058" w:rsidRDefault="00200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B46480" w:rsidRDefault="00B46480">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63"/>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18E"/>
    <w:rsid w:val="00022E4A"/>
    <w:rsid w:val="00073E68"/>
    <w:rsid w:val="0009090A"/>
    <w:rsid w:val="000A6394"/>
    <w:rsid w:val="000B7FED"/>
    <w:rsid w:val="000C038A"/>
    <w:rsid w:val="000C6598"/>
    <w:rsid w:val="000D4148"/>
    <w:rsid w:val="000F2A72"/>
    <w:rsid w:val="00101709"/>
    <w:rsid w:val="0013494B"/>
    <w:rsid w:val="00134C87"/>
    <w:rsid w:val="00141E4A"/>
    <w:rsid w:val="00145D43"/>
    <w:rsid w:val="00174C28"/>
    <w:rsid w:val="0018683F"/>
    <w:rsid w:val="00192C46"/>
    <w:rsid w:val="001A08B3"/>
    <w:rsid w:val="001A7B60"/>
    <w:rsid w:val="001B52F0"/>
    <w:rsid w:val="001B7A65"/>
    <w:rsid w:val="001C1ADB"/>
    <w:rsid w:val="001C2EC3"/>
    <w:rsid w:val="001E41F3"/>
    <w:rsid w:val="001F6A32"/>
    <w:rsid w:val="00200058"/>
    <w:rsid w:val="00200167"/>
    <w:rsid w:val="00241865"/>
    <w:rsid w:val="002549FA"/>
    <w:rsid w:val="0026004D"/>
    <w:rsid w:val="0026313C"/>
    <w:rsid w:val="002640DD"/>
    <w:rsid w:val="002708F5"/>
    <w:rsid w:val="00275D12"/>
    <w:rsid w:val="002805E3"/>
    <w:rsid w:val="00284FEB"/>
    <w:rsid w:val="002860C4"/>
    <w:rsid w:val="00290DAA"/>
    <w:rsid w:val="002B14B4"/>
    <w:rsid w:val="002B5741"/>
    <w:rsid w:val="002C2B3A"/>
    <w:rsid w:val="002F5A10"/>
    <w:rsid w:val="00304F4C"/>
    <w:rsid w:val="00305409"/>
    <w:rsid w:val="00307FAF"/>
    <w:rsid w:val="00314C98"/>
    <w:rsid w:val="00351DDB"/>
    <w:rsid w:val="003556AF"/>
    <w:rsid w:val="003609EF"/>
    <w:rsid w:val="0036231A"/>
    <w:rsid w:val="00374DD4"/>
    <w:rsid w:val="00376A6F"/>
    <w:rsid w:val="003A67A0"/>
    <w:rsid w:val="003B260A"/>
    <w:rsid w:val="003B3C17"/>
    <w:rsid w:val="003D753C"/>
    <w:rsid w:val="003E0720"/>
    <w:rsid w:val="003E1A36"/>
    <w:rsid w:val="003E4E9A"/>
    <w:rsid w:val="003F092F"/>
    <w:rsid w:val="00402213"/>
    <w:rsid w:val="00410371"/>
    <w:rsid w:val="004242F1"/>
    <w:rsid w:val="004A5D00"/>
    <w:rsid w:val="004A7152"/>
    <w:rsid w:val="004B75B7"/>
    <w:rsid w:val="004B78E4"/>
    <w:rsid w:val="004D3FC6"/>
    <w:rsid w:val="004E03B3"/>
    <w:rsid w:val="004E30C0"/>
    <w:rsid w:val="004F231C"/>
    <w:rsid w:val="004F5C25"/>
    <w:rsid w:val="00512508"/>
    <w:rsid w:val="005134A4"/>
    <w:rsid w:val="0051580D"/>
    <w:rsid w:val="00547111"/>
    <w:rsid w:val="00552827"/>
    <w:rsid w:val="00580BE4"/>
    <w:rsid w:val="005812F3"/>
    <w:rsid w:val="00582891"/>
    <w:rsid w:val="00592D74"/>
    <w:rsid w:val="005B4CC3"/>
    <w:rsid w:val="005C4C21"/>
    <w:rsid w:val="005D1779"/>
    <w:rsid w:val="005D65AE"/>
    <w:rsid w:val="005E1EE7"/>
    <w:rsid w:val="005E2C44"/>
    <w:rsid w:val="00616CF7"/>
    <w:rsid w:val="00621188"/>
    <w:rsid w:val="006257ED"/>
    <w:rsid w:val="00636B5A"/>
    <w:rsid w:val="006374B6"/>
    <w:rsid w:val="00645E3C"/>
    <w:rsid w:val="00664098"/>
    <w:rsid w:val="00695808"/>
    <w:rsid w:val="006B3790"/>
    <w:rsid w:val="006B46FB"/>
    <w:rsid w:val="006B6BA8"/>
    <w:rsid w:val="006C50CD"/>
    <w:rsid w:val="006C5934"/>
    <w:rsid w:val="006E21FB"/>
    <w:rsid w:val="006E677D"/>
    <w:rsid w:val="0070643E"/>
    <w:rsid w:val="00707C37"/>
    <w:rsid w:val="00727A74"/>
    <w:rsid w:val="00752D9A"/>
    <w:rsid w:val="007911C2"/>
    <w:rsid w:val="00792342"/>
    <w:rsid w:val="007977A8"/>
    <w:rsid w:val="007A4BA6"/>
    <w:rsid w:val="007B512A"/>
    <w:rsid w:val="007C2097"/>
    <w:rsid w:val="007C4D24"/>
    <w:rsid w:val="007C67C9"/>
    <w:rsid w:val="007D53FB"/>
    <w:rsid w:val="007D6A07"/>
    <w:rsid w:val="007F7259"/>
    <w:rsid w:val="008040A8"/>
    <w:rsid w:val="008116D0"/>
    <w:rsid w:val="008144E1"/>
    <w:rsid w:val="008152A0"/>
    <w:rsid w:val="00823771"/>
    <w:rsid w:val="0082453B"/>
    <w:rsid w:val="008257A3"/>
    <w:rsid w:val="0082603E"/>
    <w:rsid w:val="008279FA"/>
    <w:rsid w:val="008302CE"/>
    <w:rsid w:val="008321D0"/>
    <w:rsid w:val="008379BC"/>
    <w:rsid w:val="008437BB"/>
    <w:rsid w:val="008626E7"/>
    <w:rsid w:val="00870EE7"/>
    <w:rsid w:val="008863B9"/>
    <w:rsid w:val="008A45A6"/>
    <w:rsid w:val="008B25BD"/>
    <w:rsid w:val="008F686C"/>
    <w:rsid w:val="009148DE"/>
    <w:rsid w:val="0092116C"/>
    <w:rsid w:val="009317EA"/>
    <w:rsid w:val="00941E30"/>
    <w:rsid w:val="009777D9"/>
    <w:rsid w:val="00991B88"/>
    <w:rsid w:val="009A5753"/>
    <w:rsid w:val="009A579D"/>
    <w:rsid w:val="009D043F"/>
    <w:rsid w:val="009D0EFA"/>
    <w:rsid w:val="009E11EB"/>
    <w:rsid w:val="009E3297"/>
    <w:rsid w:val="009F05F8"/>
    <w:rsid w:val="009F734F"/>
    <w:rsid w:val="00A246B6"/>
    <w:rsid w:val="00A2625A"/>
    <w:rsid w:val="00A30437"/>
    <w:rsid w:val="00A31FD0"/>
    <w:rsid w:val="00A47E70"/>
    <w:rsid w:val="00A50CF0"/>
    <w:rsid w:val="00A52D8A"/>
    <w:rsid w:val="00A62C34"/>
    <w:rsid w:val="00A65C3B"/>
    <w:rsid w:val="00A74B84"/>
    <w:rsid w:val="00A7671C"/>
    <w:rsid w:val="00A76CCB"/>
    <w:rsid w:val="00AA2CBC"/>
    <w:rsid w:val="00AA2D46"/>
    <w:rsid w:val="00AB1A0A"/>
    <w:rsid w:val="00AB693C"/>
    <w:rsid w:val="00AC5820"/>
    <w:rsid w:val="00AD1CD8"/>
    <w:rsid w:val="00AE0CFB"/>
    <w:rsid w:val="00AF56FE"/>
    <w:rsid w:val="00B17ADA"/>
    <w:rsid w:val="00B22948"/>
    <w:rsid w:val="00B258BB"/>
    <w:rsid w:val="00B46480"/>
    <w:rsid w:val="00B51A78"/>
    <w:rsid w:val="00B60231"/>
    <w:rsid w:val="00B62394"/>
    <w:rsid w:val="00B67B97"/>
    <w:rsid w:val="00B968C8"/>
    <w:rsid w:val="00BA3EC5"/>
    <w:rsid w:val="00BA51D9"/>
    <w:rsid w:val="00BB2E38"/>
    <w:rsid w:val="00BB5DFC"/>
    <w:rsid w:val="00BD279D"/>
    <w:rsid w:val="00BD4C85"/>
    <w:rsid w:val="00BD6BB8"/>
    <w:rsid w:val="00C00D4F"/>
    <w:rsid w:val="00C07445"/>
    <w:rsid w:val="00C11DAF"/>
    <w:rsid w:val="00C149A0"/>
    <w:rsid w:val="00C16810"/>
    <w:rsid w:val="00C26962"/>
    <w:rsid w:val="00C34DEB"/>
    <w:rsid w:val="00C35E8D"/>
    <w:rsid w:val="00C5171F"/>
    <w:rsid w:val="00C60BB4"/>
    <w:rsid w:val="00C66BA2"/>
    <w:rsid w:val="00C70B7C"/>
    <w:rsid w:val="00C95985"/>
    <w:rsid w:val="00CA538F"/>
    <w:rsid w:val="00CA6961"/>
    <w:rsid w:val="00CB631A"/>
    <w:rsid w:val="00CC0296"/>
    <w:rsid w:val="00CC5026"/>
    <w:rsid w:val="00CC68D0"/>
    <w:rsid w:val="00CD7721"/>
    <w:rsid w:val="00CE65CA"/>
    <w:rsid w:val="00CF4ABF"/>
    <w:rsid w:val="00D02902"/>
    <w:rsid w:val="00D03F9A"/>
    <w:rsid w:val="00D0507D"/>
    <w:rsid w:val="00D06D51"/>
    <w:rsid w:val="00D16E66"/>
    <w:rsid w:val="00D24991"/>
    <w:rsid w:val="00D24FF4"/>
    <w:rsid w:val="00D50255"/>
    <w:rsid w:val="00D52509"/>
    <w:rsid w:val="00D563A5"/>
    <w:rsid w:val="00D66520"/>
    <w:rsid w:val="00D76EB5"/>
    <w:rsid w:val="00DB56A0"/>
    <w:rsid w:val="00DB58F4"/>
    <w:rsid w:val="00DC473D"/>
    <w:rsid w:val="00DE34CF"/>
    <w:rsid w:val="00DF1F86"/>
    <w:rsid w:val="00E13F3D"/>
    <w:rsid w:val="00E34898"/>
    <w:rsid w:val="00E51CF6"/>
    <w:rsid w:val="00E52BA1"/>
    <w:rsid w:val="00E674DA"/>
    <w:rsid w:val="00E8086F"/>
    <w:rsid w:val="00EA31D1"/>
    <w:rsid w:val="00EA653A"/>
    <w:rsid w:val="00EB09B7"/>
    <w:rsid w:val="00EB1A34"/>
    <w:rsid w:val="00EC2B11"/>
    <w:rsid w:val="00EC2D64"/>
    <w:rsid w:val="00EC45AB"/>
    <w:rsid w:val="00ED06A8"/>
    <w:rsid w:val="00EE7D7C"/>
    <w:rsid w:val="00F0290C"/>
    <w:rsid w:val="00F100AF"/>
    <w:rsid w:val="00F12A30"/>
    <w:rsid w:val="00F14E08"/>
    <w:rsid w:val="00F22EC0"/>
    <w:rsid w:val="00F237D5"/>
    <w:rsid w:val="00F25D98"/>
    <w:rsid w:val="00F300FB"/>
    <w:rsid w:val="00F47078"/>
    <w:rsid w:val="00F50274"/>
    <w:rsid w:val="00F6352A"/>
    <w:rsid w:val="00F83C6D"/>
    <w:rsid w:val="00F93831"/>
    <w:rsid w:val="00F96391"/>
    <w:rsid w:val="00FA1B27"/>
    <w:rsid w:val="00FB6386"/>
    <w:rsid w:val="00FD069A"/>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7FED"/>
    <w:pPr>
      <w:spacing w:before="120"/>
      <w:outlineLvl w:val="2"/>
    </w:pPr>
    <w:rPr>
      <w:sz w:val="28"/>
      <w:szCs w:val="28"/>
    </w:rPr>
  </w:style>
  <w:style w:type="paragraph" w:styleId="Heading4">
    <w:name w:val="heading 4"/>
    <w:basedOn w:val="Heading3"/>
    <w:next w:val="Normal"/>
    <w:link w:val="Heading4Char"/>
    <w:qFormat/>
    <w:rsid w:val="000B7FED"/>
    <w:pPr>
      <w:ind w:left="1418" w:hanging="1418"/>
      <w:outlineLvl w:val="3"/>
    </w:pPr>
    <w:rPr>
      <w:sz w:val="24"/>
      <w:szCs w:val="24"/>
    </w:rPr>
  </w:style>
  <w:style w:type="paragraph" w:styleId="Heading5">
    <w:name w:val="heading 5"/>
    <w:basedOn w:val="Heading4"/>
    <w:next w:val="Normal"/>
    <w:link w:val="Heading5Char"/>
    <w:qFormat/>
    <w:rsid w:val="000B7FED"/>
    <w:pPr>
      <w:ind w:left="1701" w:hanging="1701"/>
      <w:outlineLvl w:val="4"/>
    </w:pPr>
    <w:rPr>
      <w:sz w:val="22"/>
      <w:szCs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semiHidden/>
    <w:rsid w:val="000B7FED"/>
    <w:pPr>
      <w:ind w:left="284"/>
    </w:pPr>
  </w:style>
  <w:style w:type="paragraph" w:styleId="Index1">
    <w:name w:val="index 1"/>
    <w:basedOn w:val="Normal"/>
    <w:autoRedefine/>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semiHidden/>
    <w:rsid w:val="000B7FED"/>
    <w:rPr>
      <w:b/>
      <w:bCs/>
      <w:position w:val="6"/>
      <w:sz w:val="16"/>
      <w:szCs w:val="16"/>
    </w:rPr>
  </w:style>
  <w:style w:type="paragraph" w:styleId="FootnoteText">
    <w:name w:val="footnote text"/>
    <w:basedOn w:val="Normal"/>
    <w:link w:val="FootnoteTextChar"/>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uiPriority w:val="39"/>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styleId="UnresolvedMention">
    <w:name w:val="Unresolved Mention"/>
    <w:uiPriority w:val="99"/>
    <w:semiHidden/>
    <w:unhideWhenUsed/>
    <w:rsid w:val="00F22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442CC-CF3C-8848-9035-EECBD32B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124</cp:revision>
  <dcterms:created xsi:type="dcterms:W3CDTF">2018-11-05T09:14:00Z</dcterms:created>
  <dcterms:modified xsi:type="dcterms:W3CDTF">2019-10-04T04:53:00Z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